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15166" w14:textId="433EB709" w:rsidR="002A7C0F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551FE4">
        <w:rPr>
          <w:rFonts w:ascii="Arial" w:hAnsi="Arial" w:cs="Arial"/>
          <w:b/>
          <w:sz w:val="22"/>
          <w:szCs w:val="22"/>
        </w:rPr>
        <w:t>3</w:t>
      </w:r>
      <w:r w:rsidR="002A7C0F">
        <w:rPr>
          <w:rFonts w:ascii="Arial" w:hAnsi="Arial" w:cs="Arial"/>
          <w:b/>
          <w:sz w:val="22"/>
          <w:szCs w:val="22"/>
        </w:rPr>
        <w:t>776</w:t>
      </w:r>
      <w:ins w:id="0" w:author="Nokia1" w:date="2025-10-16T08:27:00Z">
        <w:r w:rsidR="00C86C33">
          <w:rPr>
            <w:rFonts w:ascii="Arial" w:hAnsi="Arial" w:cs="Arial"/>
            <w:b/>
            <w:sz w:val="22"/>
            <w:szCs w:val="22"/>
          </w:rPr>
          <w:t>-r4</w:t>
        </w:r>
      </w:ins>
    </w:p>
    <w:p w14:paraId="2CEEC297" w14:textId="00BE9DE9" w:rsidR="00CC4471" w:rsidRPr="002A7C0F" w:rsidRDefault="0032150F" w:rsidP="00610FC8">
      <w:pPr>
        <w:pStyle w:val="CRCoverPage"/>
        <w:outlineLvl w:val="0"/>
        <w:rPr>
          <w:noProof/>
          <w:sz w:val="16"/>
          <w:szCs w:val="16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2A7C0F">
        <w:rPr>
          <w:rFonts w:cs="Arial"/>
          <w:b/>
          <w:bCs/>
          <w:sz w:val="22"/>
          <w:szCs w:val="22"/>
        </w:rPr>
        <w:t xml:space="preserve"> </w:t>
      </w:r>
      <w:r w:rsidR="002A7C0F" w:rsidRPr="002A7C0F">
        <w:rPr>
          <w:rFonts w:cs="Arial"/>
          <w:sz w:val="16"/>
          <w:szCs w:val="16"/>
        </w:rPr>
        <w:t xml:space="preserve">(merger of </w:t>
      </w:r>
      <w:r w:rsidR="002A7C0F">
        <w:rPr>
          <w:rFonts w:cs="Arial"/>
          <w:sz w:val="16"/>
          <w:szCs w:val="16"/>
        </w:rPr>
        <w:t>S3-253614,S3-253395,S3-253225,S3-253419,S3-253641,S3-253641,S3-253304,S3-253493,S3-253549,S3-253295)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9BEC13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D16DC">
        <w:rPr>
          <w:rFonts w:ascii="Arial" w:hAnsi="Arial" w:cs="Arial"/>
          <w:b/>
          <w:bCs/>
          <w:lang w:val="en-US"/>
        </w:rPr>
        <w:t xml:space="preserve">Samsung, Xiaomi, Apple, Huawei, Vivo, Ericsson, ZTE, Interdigital, </w:t>
      </w:r>
      <w:r w:rsidR="00681C01">
        <w:rPr>
          <w:rFonts w:ascii="Arial" w:hAnsi="Arial" w:cs="Arial"/>
          <w:b/>
          <w:bCs/>
          <w:lang w:val="en-US"/>
        </w:rPr>
        <w:t>Nokia</w:t>
      </w:r>
      <w:r w:rsidR="00103E6F">
        <w:rPr>
          <w:rFonts w:ascii="Arial" w:hAnsi="Arial" w:cs="Arial"/>
          <w:b/>
          <w:bCs/>
          <w:lang w:val="en-US"/>
        </w:rPr>
        <w:t>.</w:t>
      </w:r>
      <w:r w:rsidR="005D16DC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765ADC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81C01">
        <w:rPr>
          <w:rFonts w:ascii="Arial" w:hAnsi="Arial" w:cs="Arial"/>
          <w:b/>
          <w:bCs/>
          <w:lang w:val="en-US"/>
        </w:rPr>
        <w:t>Security area Authentication and Authorization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985A0B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81C01">
        <w:rPr>
          <w:rFonts w:ascii="Arial" w:hAnsi="Arial" w:cs="Arial"/>
          <w:b/>
          <w:bCs/>
          <w:lang w:val="en-US"/>
        </w:rPr>
        <w:t>5.3.1</w:t>
      </w:r>
    </w:p>
    <w:p w14:paraId="369E83CA" w14:textId="4F6D5E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681C01">
        <w:rPr>
          <w:rFonts w:ascii="Arial" w:hAnsi="Arial" w:cs="Arial"/>
          <w:b/>
          <w:bCs/>
          <w:lang w:val="en-US"/>
        </w:rPr>
        <w:t xml:space="preserve"> </w:t>
      </w:r>
      <w:r w:rsidR="00681C01" w:rsidRPr="00681C01">
        <w:rPr>
          <w:rFonts w:ascii="Arial" w:hAnsi="Arial" w:cs="Arial"/>
          <w:b/>
          <w:bCs/>
          <w:lang w:val="en-US"/>
        </w:rPr>
        <w:t>TR 33.801-01</w:t>
      </w:r>
    </w:p>
    <w:p w14:paraId="31E23587" w14:textId="77777777" w:rsidR="00681C01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81C01" w:rsidRPr="00681C01">
        <w:rPr>
          <w:rFonts w:ascii="Arial" w:hAnsi="Arial" w:cs="Arial"/>
          <w:b/>
          <w:bCs/>
          <w:lang w:val="en-US"/>
        </w:rPr>
        <w:t xml:space="preserve">V0.1.0 </w:t>
      </w:r>
    </w:p>
    <w:p w14:paraId="09C0AB02" w14:textId="3D4408A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51FE4" w:rsidRPr="00551FE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5E1CB5A" w:rsidR="00C93D83" w:rsidRDefault="00681C01">
      <w:pPr>
        <w:pBdr>
          <w:bottom w:val="single" w:sz="12" w:space="1" w:color="auto"/>
        </w:pBdr>
        <w:rPr>
          <w:lang w:val="en-US"/>
        </w:rPr>
      </w:pPr>
      <w:r w:rsidRPr="00681C01">
        <w:rPr>
          <w:lang w:val="en-US"/>
        </w:rPr>
        <w:t>This contribution proposes a new security area, Authentication and Authorization in the 6G Security TR 33.801-01.</w:t>
      </w:r>
    </w:p>
    <w:p w14:paraId="5BFABA6B" w14:textId="760DEFF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210633744"/>
      <w:r>
        <w:rPr>
          <w:rFonts w:ascii="Arial" w:hAnsi="Arial" w:cs="Arial"/>
          <w:color w:val="0000FF"/>
          <w:sz w:val="28"/>
          <w:szCs w:val="28"/>
          <w:lang w:val="en-US"/>
        </w:rPr>
        <w:t>* * * First Change* * * *</w:t>
      </w:r>
    </w:p>
    <w:p w14:paraId="43B8539D" w14:textId="77777777" w:rsidR="00681C01" w:rsidRPr="004D3578" w:rsidRDefault="00681C01" w:rsidP="00681C01">
      <w:pPr>
        <w:pStyle w:val="Heading1"/>
      </w:pPr>
      <w:bookmarkStart w:id="2" w:name="_Toc209957928"/>
      <w:bookmarkEnd w:id="1"/>
      <w:r w:rsidRPr="004D3578">
        <w:t>4</w:t>
      </w:r>
      <w:r w:rsidRPr="004D3578">
        <w:tab/>
      </w:r>
      <w:r>
        <w:t>Security areas and high level security requirements</w:t>
      </w:r>
      <w:bookmarkEnd w:id="2"/>
    </w:p>
    <w:p w14:paraId="079170A7" w14:textId="6FDCBAC9" w:rsidR="00681C01" w:rsidRDefault="00681C01" w:rsidP="00681C01">
      <w:pPr>
        <w:pStyle w:val="Heading2"/>
      </w:pPr>
      <w:bookmarkStart w:id="3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3"/>
      <w:r>
        <w:rPr>
          <w:lang w:eastAsia="zh-CN"/>
        </w:rPr>
        <w:t xml:space="preserve"> </w:t>
      </w:r>
      <w:r>
        <w:t xml:space="preserve"> </w:t>
      </w:r>
      <w:bookmarkStart w:id="4" w:name="_Hlk210571221"/>
    </w:p>
    <w:bookmarkEnd w:id="4"/>
    <w:p w14:paraId="719B5A1B" w14:textId="05B07E35" w:rsidR="00681C01" w:rsidRDefault="00681C01" w:rsidP="00681C01">
      <w:pPr>
        <w:pStyle w:val="B1"/>
        <w:ind w:left="284" w:firstLine="0"/>
      </w:pPr>
      <w:r w:rsidRPr="00F75693">
        <w:rPr>
          <w:highlight w:val="yellow"/>
        </w:rPr>
        <w:t>X)</w:t>
      </w:r>
      <w:r>
        <w:t xml:space="preserve"> </w:t>
      </w:r>
      <w:bookmarkStart w:id="5" w:name="_Hlk210571792"/>
      <w:r w:rsidR="002F764E">
        <w:t>Subscri</w:t>
      </w:r>
      <w:r w:rsidR="009A2ADC">
        <w:t>ption</w:t>
      </w:r>
      <w:r w:rsidR="002F764E">
        <w:t xml:space="preserve"> </w:t>
      </w:r>
      <w:r w:rsidRPr="00733246">
        <w:t>Authentication</w:t>
      </w:r>
      <w:r w:rsidR="00EC2ED9">
        <w:t xml:space="preserve"> </w:t>
      </w:r>
      <w:r w:rsidRPr="00733246">
        <w:t xml:space="preserve">and </w:t>
      </w:r>
      <w:r>
        <w:t>A</w:t>
      </w:r>
      <w:r w:rsidRPr="00733246">
        <w:t>uthorization</w:t>
      </w:r>
      <w:bookmarkEnd w:id="5"/>
      <w:r>
        <w:t>: This security area will study the key issues relating to</w:t>
      </w:r>
      <w:r w:rsidR="00697B16">
        <w:t xml:space="preserve"> the different</w:t>
      </w:r>
      <w:r w:rsidR="00697B16" w:rsidRPr="00697B16">
        <w:t xml:space="preserve"> aspects </w:t>
      </w:r>
      <w:r w:rsidR="000D149F">
        <w:t xml:space="preserve">of access-agnostic </w:t>
      </w:r>
      <w:r w:rsidR="00697B16" w:rsidRPr="00697B16">
        <w:t>authentication</w:t>
      </w:r>
      <w:del w:id="6" w:author="SN" w:date="2025-10-17T12:10:00Z" w16du:dateUtc="2025-10-17T04:10:00Z">
        <w:r w:rsidR="00697B16" w:rsidRPr="00697B16" w:rsidDel="00055EA0">
          <w:delText xml:space="preserve"> </w:delText>
        </w:r>
      </w:del>
      <w:r w:rsidR="004503C7">
        <w:t xml:space="preserve">, </w:t>
      </w:r>
      <w:r w:rsidR="00EC2ED9">
        <w:t>authorization</w:t>
      </w:r>
      <w:r w:rsidR="006B0134">
        <w:t xml:space="preserve"> and related privacy aspects (</w:t>
      </w:r>
      <w:r w:rsidR="000D149F">
        <w:t>i.e.</w:t>
      </w:r>
      <w:r w:rsidR="006B0134">
        <w:t xml:space="preserve"> subscriber </w:t>
      </w:r>
      <w:r w:rsidR="000D149F">
        <w:t xml:space="preserve">identifier </w:t>
      </w:r>
      <w:r w:rsidR="006B0134">
        <w:t>privacy)</w:t>
      </w:r>
      <w:r w:rsidR="00EC2ED9">
        <w:t xml:space="preserve"> </w:t>
      </w:r>
      <w:r w:rsidR="00697B16" w:rsidRPr="00697B16">
        <w:t>for UE</w:t>
      </w:r>
      <w:r w:rsidR="006B0134">
        <w:t>s</w:t>
      </w:r>
      <w:r w:rsidR="000C3E4A">
        <w:t xml:space="preserve"> </w:t>
      </w:r>
      <w:r w:rsidR="00697B16" w:rsidRPr="00697B16">
        <w:t>accessing 6G network</w:t>
      </w:r>
      <w:r w:rsidR="000D149F">
        <w:t>.</w:t>
      </w:r>
    </w:p>
    <w:p w14:paraId="46F43472" w14:textId="26EC0103" w:rsidR="00CF4101" w:rsidRDefault="00CF4101" w:rsidP="00CF4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First Change* * * *</w:t>
      </w:r>
    </w:p>
    <w:p w14:paraId="21CC672B" w14:textId="77777777" w:rsidR="00CF4101" w:rsidRDefault="00CF4101" w:rsidP="00681C01">
      <w:pPr>
        <w:pStyle w:val="B1"/>
        <w:ind w:left="284" w:firstLine="0"/>
      </w:pPr>
    </w:p>
    <w:p w14:paraId="711CF4A7" w14:textId="1055752E" w:rsidR="00A277CE" w:rsidRDefault="00B41104" w:rsidP="00A2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</w:p>
    <w:p w14:paraId="79836883" w14:textId="7F3EDE44" w:rsidR="00A277CE" w:rsidRDefault="00A277CE" w:rsidP="00A277CE">
      <w:pPr>
        <w:tabs>
          <w:tab w:val="left" w:pos="550"/>
        </w:tabs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ab/>
      </w:r>
    </w:p>
    <w:p w14:paraId="57A2582A" w14:textId="77777777" w:rsidR="00A277CE" w:rsidRDefault="00A277CE" w:rsidP="00A277CE">
      <w:pPr>
        <w:tabs>
          <w:tab w:val="left" w:pos="550"/>
        </w:tabs>
        <w:rPr>
          <w:rFonts w:ascii="Arial" w:hAnsi="Arial" w:cs="Arial"/>
          <w:sz w:val="28"/>
          <w:szCs w:val="28"/>
          <w:lang w:val="en-US"/>
        </w:rPr>
      </w:pPr>
    </w:p>
    <w:p w14:paraId="596C14A2" w14:textId="77777777" w:rsidR="00A277CE" w:rsidRDefault="00A277CE" w:rsidP="00A277CE">
      <w:pPr>
        <w:tabs>
          <w:tab w:val="left" w:pos="550"/>
        </w:tabs>
        <w:rPr>
          <w:rFonts w:ascii="Arial" w:hAnsi="Arial" w:cs="Arial"/>
          <w:sz w:val="28"/>
          <w:szCs w:val="28"/>
          <w:lang w:val="en-US"/>
        </w:rPr>
      </w:pPr>
    </w:p>
    <w:p w14:paraId="3656D68D" w14:textId="5E9311A9" w:rsidR="00A277CE" w:rsidRPr="00A277CE" w:rsidRDefault="00A277CE" w:rsidP="00A2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A7C0F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2A7C0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56A0124B" w14:textId="28E7B523" w:rsidR="00681C01" w:rsidRPr="00235394" w:rsidRDefault="00681C01" w:rsidP="00A277CE">
      <w:pPr>
        <w:pStyle w:val="Heading1"/>
      </w:pPr>
      <w:bookmarkStart w:id="7" w:name="_Toc448754534"/>
      <w:bookmarkStart w:id="8" w:name="_Toc209957931"/>
      <w:r>
        <w:lastRenderedPageBreak/>
        <w:t>5</w:t>
      </w:r>
      <w:r w:rsidRPr="00235394">
        <w:tab/>
      </w:r>
      <w:r>
        <w:t>Key issues and solutions</w:t>
      </w:r>
      <w:bookmarkEnd w:id="7"/>
      <w:bookmarkEnd w:id="8"/>
      <w:r>
        <w:t xml:space="preserve"> </w:t>
      </w:r>
    </w:p>
    <w:p w14:paraId="55EAA73A" w14:textId="40D19D24" w:rsidR="00681C01" w:rsidRDefault="00681C01" w:rsidP="00681C01">
      <w:pPr>
        <w:pStyle w:val="Heading2"/>
      </w:pPr>
      <w:bookmarkStart w:id="9" w:name="_Toc448754535"/>
      <w:bookmarkStart w:id="10" w:name="_Toc209957932"/>
      <w:r>
        <w:t>5.x</w:t>
      </w:r>
      <w:r w:rsidRPr="00235394">
        <w:tab/>
      </w:r>
      <w:r>
        <w:t>Security area #</w:t>
      </w:r>
      <w:r w:rsidRPr="003C1056">
        <w:rPr>
          <w:highlight w:val="yellow"/>
        </w:rPr>
        <w:t>x</w:t>
      </w:r>
      <w:r>
        <w:t xml:space="preserve">: </w:t>
      </w:r>
      <w:bookmarkEnd w:id="9"/>
      <w:bookmarkEnd w:id="10"/>
      <w:r w:rsidR="00782345">
        <w:t>Subscri</w:t>
      </w:r>
      <w:r w:rsidR="009A2ADC">
        <w:t>ption</w:t>
      </w:r>
      <w:r w:rsidR="00782345">
        <w:t xml:space="preserve"> </w:t>
      </w:r>
      <w:r w:rsidRPr="003C1056">
        <w:t>Authentication</w:t>
      </w:r>
      <w:r w:rsidR="0074617F">
        <w:t xml:space="preserve"> </w:t>
      </w:r>
      <w:r w:rsidRPr="003C1056">
        <w:t>and Authorization</w:t>
      </w:r>
    </w:p>
    <w:p w14:paraId="261E5010" w14:textId="77777777" w:rsidR="00681C01" w:rsidRDefault="00681C01" w:rsidP="00681C01">
      <w:pPr>
        <w:pStyle w:val="Heading3"/>
        <w:rPr>
          <w:ins w:id="11" w:author="GAMISHEV Todor INNOV/NET" w:date="2025-10-16T08:32:00Z"/>
        </w:rPr>
      </w:pPr>
      <w:bookmarkStart w:id="12" w:name="_Toc448754536"/>
      <w:bookmarkStart w:id="13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12"/>
      <w:bookmarkEnd w:id="13"/>
      <w:r>
        <w:t xml:space="preserve"> </w:t>
      </w:r>
    </w:p>
    <w:p w14:paraId="0A4DD2AD" w14:textId="1E159C72" w:rsidR="000C3E4A" w:rsidRDefault="000C3E4A" w:rsidP="000C3E4A">
      <w:pPr>
        <w:rPr>
          <w:ins w:id="14" w:author="GAMISHEV Todor INNOV/NET" w:date="2025-10-16T08:32:00Z"/>
        </w:rPr>
      </w:pPr>
      <w:ins w:id="15" w:author="GAMISHEV Todor INNOV/NET" w:date="2025-10-16T08:32:00Z">
        <w:r>
          <w:t xml:space="preserve">This security area includes the following </w:t>
        </w:r>
      </w:ins>
      <w:ins w:id="16" w:author="GAMISHEV Todor INNOV/NET" w:date="2025-10-16T08:54:00Z">
        <w:r w:rsidR="00AB33E8">
          <w:t xml:space="preserve">security </w:t>
        </w:r>
      </w:ins>
      <w:ins w:id="17" w:author="GAMISHEV Todor INNOV/NET" w:date="2025-10-16T08:32:00Z">
        <w:r>
          <w:t xml:space="preserve">aspects related to </w:t>
        </w:r>
      </w:ins>
      <w:ins w:id="18" w:author="Mirko Cano Soveri" w:date="2025-10-17T04:54:00Z">
        <w:r w:rsidR="006E70BB">
          <w:t xml:space="preserve">access-agnostic </w:t>
        </w:r>
      </w:ins>
      <w:ins w:id="19" w:author="GAMISHEV Todor INNOV/NET" w:date="2025-10-16T08:32:00Z">
        <w:r>
          <w:t>authentication and authorization between the UE and the 6GS:</w:t>
        </w:r>
      </w:ins>
    </w:p>
    <w:p w14:paraId="1FE3B6EA" w14:textId="395F0ED9" w:rsidR="000C3E4A" w:rsidDel="00640EFE" w:rsidRDefault="00640EFE" w:rsidP="00640EFE">
      <w:pPr>
        <w:rPr>
          <w:del w:id="20" w:author="SN" w:date="2025-10-17T12:13:00Z" w16du:dateUtc="2025-10-17T04:13:00Z"/>
        </w:rPr>
      </w:pPr>
      <w:ins w:id="21" w:author="SN" w:date="2025-10-17T12:21:00Z" w16du:dateUtc="2025-10-17T04:21:00Z">
        <w:r>
          <w:t>-</w:t>
        </w:r>
      </w:ins>
      <w:ins w:id="22" w:author="Mirko Cano Soveri" w:date="2025-10-17T04:55:00Z">
        <w:r w:rsidR="006E70BB">
          <w:t>A</w:t>
        </w:r>
      </w:ins>
      <w:ins w:id="23" w:author="GAMISHEV Todor INNOV/NET" w:date="2025-10-16T08:33:00Z">
        <w:r w:rsidR="000C3E4A">
          <w:t>uthentication</w:t>
        </w:r>
      </w:ins>
      <w:ins w:id="24" w:author="Mirko Cano Soveri" w:date="2025-10-17T04:53:00Z">
        <w:r w:rsidR="006E70BB">
          <w:t>,</w:t>
        </w:r>
      </w:ins>
      <w:ins w:id="25" w:author="GAMISHEV Todor INNOV/NET" w:date="2025-10-16T08:33:00Z">
        <w:r w:rsidR="000C3E4A">
          <w:t xml:space="preserve"> key agreement and authorization between the UE and the </w:t>
        </w:r>
      </w:ins>
      <w:r w:rsidR="00E94BBB">
        <w:t>6GS</w:t>
      </w:r>
      <w:r w:rsidR="00687869">
        <w:t>.</w:t>
      </w:r>
    </w:p>
    <w:p w14:paraId="6FE2E1F0" w14:textId="77777777" w:rsidR="00640EFE" w:rsidRDefault="00640EFE" w:rsidP="00640EFE">
      <w:pPr>
        <w:rPr>
          <w:ins w:id="26" w:author="SN" w:date="2025-10-17T12:19:00Z" w16du:dateUtc="2025-10-17T04:19:00Z"/>
        </w:rPr>
      </w:pPr>
    </w:p>
    <w:p w14:paraId="14FCDB3B" w14:textId="77777777" w:rsidR="002F764E" w:rsidRPr="00640EFE" w:rsidDel="00640EFE" w:rsidRDefault="002F764E" w:rsidP="00640EFE">
      <w:pPr>
        <w:pStyle w:val="EditorsNote"/>
        <w:rPr>
          <w:del w:id="27" w:author="SN" w:date="2025-10-17T12:18:00Z" w16du:dateUtc="2025-10-17T04:18:00Z"/>
        </w:rPr>
      </w:pPr>
    </w:p>
    <w:p w14:paraId="346FE5B6" w14:textId="49FE444D" w:rsidR="002F764E" w:rsidRPr="00640EFE" w:rsidRDefault="002F764E" w:rsidP="00640EFE">
      <w:pPr>
        <w:pStyle w:val="EditorsNote"/>
        <w:rPr>
          <w:ins w:id="28" w:author="GAMISHEV Todor INNOV/NET" w:date="2025-10-17T09:49:00Z"/>
        </w:rPr>
      </w:pPr>
      <w:r w:rsidRPr="00640EFE">
        <w:t xml:space="preserve">Editor’s </w:t>
      </w:r>
      <w:ins w:id="29" w:author="SN" w:date="2025-10-17T12:15:00Z" w16du:dateUtc="2025-10-17T04:15:00Z">
        <w:r w:rsidR="00A0285B" w:rsidRPr="00640EFE">
          <w:t>N</w:t>
        </w:r>
      </w:ins>
      <w:r w:rsidRPr="00640EFE">
        <w:t xml:space="preserve">ote: Examples are </w:t>
      </w:r>
      <w:ins w:id="30" w:author="SN" w:date="2025-10-17T12:11:00Z" w16du:dateUtc="2025-10-17T04:11:00Z">
        <w:r w:rsidR="00A0285B" w:rsidRPr="00640EFE">
          <w:t>FFS</w:t>
        </w:r>
      </w:ins>
    </w:p>
    <w:p w14:paraId="6684FA24" w14:textId="0EEE3090" w:rsidR="000C3E4A" w:rsidRPr="00640EFE" w:rsidDel="00640EFE" w:rsidRDefault="003D3369" w:rsidP="00640EFE">
      <w:pPr>
        <w:pStyle w:val="EditorsNote"/>
        <w:rPr>
          <w:del w:id="31" w:author="GAMISHEV Todor INNOV/NET" w:date="2025-10-16T08:50:00Z"/>
        </w:rPr>
      </w:pPr>
      <w:ins w:id="32" w:author="GAMISHEV Todor INNOV/NET" w:date="2025-10-16T08:50:00Z">
        <w:r w:rsidRPr="00640EFE">
          <w:t xml:space="preserve">Editor’s </w:t>
        </w:r>
      </w:ins>
      <w:ins w:id="33" w:author="SN" w:date="2025-10-17T12:16:00Z" w16du:dateUtc="2025-10-17T04:16:00Z">
        <w:r w:rsidR="00A0285B" w:rsidRPr="00640EFE">
          <w:t>N</w:t>
        </w:r>
      </w:ins>
      <w:ins w:id="34" w:author="GAMISHEV Todor INNOV/NET" w:date="2025-10-16T08:50:00Z">
        <w:r w:rsidRPr="00640EFE">
          <w:t>ote</w:t>
        </w:r>
      </w:ins>
      <w:ins w:id="35" w:author="GAMISHEV Todor INNOV/NET" w:date="2025-10-16T08:51:00Z">
        <w:r w:rsidRPr="00640EFE">
          <w:t xml:space="preserve">: Other types of authentication is </w:t>
        </w:r>
      </w:ins>
      <w:ins w:id="36" w:author="SN" w:date="2025-10-17T12:11:00Z" w16du:dateUtc="2025-10-17T04:11:00Z">
        <w:r w:rsidR="00A0285B" w:rsidRPr="00640EFE">
          <w:t>FFS</w:t>
        </w:r>
      </w:ins>
      <w:ins w:id="37" w:author="GAMISHEV Todor INNOV/NET" w:date="2025-10-16T08:51:00Z">
        <w:del w:id="38" w:author="SN" w:date="2025-10-17T12:18:00Z" w16du:dateUtc="2025-10-17T04:18:00Z">
          <w:r w:rsidRPr="00640EFE" w:rsidDel="00640EFE">
            <w:delText xml:space="preserve"> </w:delText>
          </w:r>
        </w:del>
      </w:ins>
    </w:p>
    <w:p w14:paraId="1C7BC962" w14:textId="77777777" w:rsidR="00640EFE" w:rsidRPr="00640EFE" w:rsidRDefault="00640EFE" w:rsidP="00640EFE">
      <w:pPr>
        <w:pStyle w:val="EditorsNote"/>
        <w:rPr>
          <w:ins w:id="39" w:author="SN" w:date="2025-10-17T12:19:00Z" w16du:dateUtc="2025-10-17T04:19:00Z"/>
        </w:rPr>
      </w:pPr>
    </w:p>
    <w:p w14:paraId="60A9766A" w14:textId="6DB9C08F" w:rsidR="000C3E4A" w:rsidRDefault="00640EFE" w:rsidP="00640EFE">
      <w:pPr>
        <w:rPr>
          <w:ins w:id="40" w:author="GAMISHEV Todor INNOV/NET" w:date="2025-10-16T08:35:00Z"/>
        </w:rPr>
      </w:pPr>
      <w:ins w:id="41" w:author="SN" w:date="2025-10-17T12:21:00Z" w16du:dateUtc="2025-10-17T04:21:00Z">
        <w:r>
          <w:t>-</w:t>
        </w:r>
      </w:ins>
      <w:ins w:id="42" w:author="SN" w:date="2025-10-16T06:32:00Z">
        <w:r w:rsidR="00E8594C">
          <w:t xml:space="preserve">Re-authentication </w:t>
        </w:r>
      </w:ins>
      <w:ins w:id="43" w:author="SN" w:date="2025-10-16T06:33:00Z">
        <w:r w:rsidR="00E8594C">
          <w:t>between the</w:t>
        </w:r>
      </w:ins>
      <w:ins w:id="44" w:author="SN" w:date="2025-10-16T06:32:00Z">
        <w:r w:rsidR="00E8594C">
          <w:t xml:space="preserve"> UE </w:t>
        </w:r>
      </w:ins>
      <w:ins w:id="45" w:author="SN" w:date="2025-10-16T06:33:00Z">
        <w:r w:rsidR="00E8594C">
          <w:t xml:space="preserve">and the </w:t>
        </w:r>
      </w:ins>
      <w:ins w:id="46" w:author="GAMISHEV Todor INNOV/NET" w:date="2025-10-16T08:35:00Z">
        <w:r w:rsidR="000C3E4A">
          <w:t>6GS</w:t>
        </w:r>
      </w:ins>
      <w:ins w:id="47" w:author="GAMISHEV Todor INNOV/NET" w:date="2025-10-16T08:36:00Z">
        <w:r w:rsidR="000C3E4A">
          <w:t xml:space="preserve"> </w:t>
        </w:r>
      </w:ins>
      <w:ins w:id="48" w:author="GAMISHEV Todor INNOV/NET" w:date="2025-10-16T08:35:00Z">
        <w:r w:rsidR="000C3E4A">
          <w:t>i</w:t>
        </w:r>
      </w:ins>
      <w:ins w:id="49" w:author="SN" w:date="2025-10-16T06:33:00Z">
        <w:r w:rsidR="00E8594C">
          <w:t xml:space="preserve">n different conditions of </w:t>
        </w:r>
      </w:ins>
      <w:ins w:id="50" w:author="SN" w:date="2025-10-16T06:34:00Z">
        <w:r w:rsidR="00E8594C">
          <w:t>mobility</w:t>
        </w:r>
      </w:ins>
      <w:ins w:id="51" w:author="Nokia1" w:date="2025-10-16T08:28:00Z">
        <w:r w:rsidR="00687869">
          <w:t>.</w:t>
        </w:r>
      </w:ins>
    </w:p>
    <w:p w14:paraId="7C2AC835" w14:textId="794C238A" w:rsidR="003D3369" w:rsidRDefault="00640EFE" w:rsidP="00640EFE">
      <w:pPr>
        <w:pStyle w:val="EditorsNote"/>
        <w:ind w:left="0" w:firstLine="0"/>
        <w:rPr>
          <w:ins w:id="52" w:author="GAMISHEV Todor INNOV/NET" w:date="2025-10-16T08:51:00Z"/>
          <w:color w:val="auto"/>
        </w:rPr>
      </w:pPr>
      <w:ins w:id="53" w:author="SN" w:date="2025-10-17T12:21:00Z" w16du:dateUtc="2025-10-17T04:21:00Z">
        <w:r>
          <w:rPr>
            <w:color w:val="auto"/>
          </w:rPr>
          <w:t>-</w:t>
        </w:r>
      </w:ins>
      <w:ins w:id="54" w:author="GAMISHEV Todor INNOV/NET" w:date="2025-10-17T09:19:00Z">
        <w:r w:rsidR="00AA0833">
          <w:rPr>
            <w:color w:val="auto"/>
          </w:rPr>
          <w:t>S</w:t>
        </w:r>
      </w:ins>
      <w:ins w:id="55" w:author="GAMISHEV Todor INNOV/NET" w:date="2025-10-16T08:29:00Z">
        <w:r w:rsidR="006B0134" w:rsidRPr="000C3E4A">
          <w:rPr>
            <w:color w:val="auto"/>
          </w:rPr>
          <w:t xml:space="preserve">ubscriber </w:t>
        </w:r>
      </w:ins>
      <w:ins w:id="56" w:author="Mirko Cano Soveri" w:date="2025-10-17T04:53:00Z">
        <w:r w:rsidR="006E70BB">
          <w:rPr>
            <w:color w:val="auto"/>
          </w:rPr>
          <w:t xml:space="preserve">identifier </w:t>
        </w:r>
      </w:ins>
      <w:ins w:id="57" w:author="GAMISHEV Todor INNOV/NET" w:date="2025-10-16T08:29:00Z">
        <w:r w:rsidR="006B0134" w:rsidRPr="000C3E4A">
          <w:rPr>
            <w:color w:val="auto"/>
          </w:rPr>
          <w:t>privacy.</w:t>
        </w:r>
      </w:ins>
    </w:p>
    <w:p w14:paraId="3CF61DBC" w14:textId="15C2DA24" w:rsidR="003D3369" w:rsidRPr="003D3369" w:rsidDel="00A0285B" w:rsidRDefault="00640EFE" w:rsidP="00640EFE">
      <w:pPr>
        <w:pStyle w:val="EditorsNote"/>
        <w:ind w:left="0" w:firstLine="0"/>
        <w:rPr>
          <w:del w:id="58" w:author="SN" w:date="2025-10-17T12:13:00Z" w16du:dateUtc="2025-10-17T04:13:00Z"/>
          <w:color w:val="auto"/>
        </w:rPr>
      </w:pPr>
      <w:ins w:id="59" w:author="SN" w:date="2025-10-17T12:21:00Z" w16du:dateUtc="2025-10-17T04:21:00Z">
        <w:r>
          <w:rPr>
            <w:color w:val="auto"/>
          </w:rPr>
          <w:t>-</w:t>
        </w:r>
      </w:ins>
      <w:ins w:id="60" w:author="GAMISHEV Todor INNOV/NET" w:date="2025-10-16T08:52:00Z">
        <w:r w:rsidR="003D3369">
          <w:rPr>
            <w:color w:val="auto"/>
          </w:rPr>
          <w:t>Long term credentials storage and processing</w:t>
        </w:r>
      </w:ins>
    </w:p>
    <w:p w14:paraId="7EEFFE20" w14:textId="0AA6E541" w:rsidR="000C3E4A" w:rsidRPr="00A0285B" w:rsidRDefault="000C3E4A" w:rsidP="00640EFE">
      <w:pPr>
        <w:pStyle w:val="EditorsNote"/>
        <w:ind w:left="0" w:firstLine="0"/>
        <w:rPr>
          <w:color w:val="auto"/>
        </w:rPr>
      </w:pPr>
    </w:p>
    <w:p w14:paraId="282564DE" w14:textId="2D698D3B" w:rsidR="00AA0833" w:rsidRPr="00640EFE" w:rsidRDefault="00AA0833" w:rsidP="00640EFE">
      <w:pPr>
        <w:pStyle w:val="EditorsNote"/>
        <w:rPr>
          <w:ins w:id="61" w:author="Mirko Cano Soveri" w:date="2025-10-17T05:07:00Z"/>
        </w:rPr>
      </w:pPr>
      <w:r w:rsidRPr="00640EFE">
        <w:t xml:space="preserve">Editor’s </w:t>
      </w:r>
      <w:ins w:id="62" w:author="SN" w:date="2025-10-17T12:15:00Z" w16du:dateUtc="2025-10-17T04:15:00Z">
        <w:r w:rsidR="00A0285B" w:rsidRPr="00640EFE">
          <w:t>N</w:t>
        </w:r>
      </w:ins>
      <w:r w:rsidRPr="00640EFE">
        <w:t xml:space="preserve">ote: Other aspects are </w:t>
      </w:r>
      <w:ins w:id="63" w:author="SN" w:date="2025-10-17T12:13:00Z" w16du:dateUtc="2025-10-17T04:13:00Z">
        <w:r w:rsidR="00A0285B" w:rsidRPr="00640EFE">
          <w:t>FFS</w:t>
        </w:r>
      </w:ins>
    </w:p>
    <w:p w14:paraId="5BFA5BEF" w14:textId="274B00B0" w:rsidR="001033A8" w:rsidRPr="00640EFE" w:rsidRDefault="001033A8" w:rsidP="00640EFE">
      <w:pPr>
        <w:pStyle w:val="EditorsNote"/>
      </w:pPr>
      <w:ins w:id="64" w:author="Mirko Cano Soveri" w:date="2025-10-17T05:07:00Z">
        <w:r w:rsidRPr="00640EFE">
          <w:t xml:space="preserve">Editor’s </w:t>
        </w:r>
      </w:ins>
      <w:ins w:id="65" w:author="SN" w:date="2025-10-17T12:15:00Z" w16du:dateUtc="2025-10-17T04:15:00Z">
        <w:r w:rsidR="00A0285B" w:rsidRPr="00640EFE">
          <w:t>N</w:t>
        </w:r>
      </w:ins>
      <w:r w:rsidRPr="00640EFE">
        <w:t>ote: clarification of authorization aspects are FFS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29211B2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51FE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A277CE">
        <w:rPr>
          <w:rFonts w:ascii="Arial" w:hAnsi="Arial" w:cs="Arial"/>
          <w:color w:val="0000FF"/>
          <w:sz w:val="28"/>
          <w:szCs w:val="28"/>
          <w:lang w:val="en-US"/>
        </w:rPr>
        <w:t>3rd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Change* * * *</w:t>
      </w:r>
    </w:p>
    <w:p w14:paraId="57641464" w14:textId="0481CEC2" w:rsidR="00C93D83" w:rsidRDefault="00C93D83" w:rsidP="00746793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D7123" w14:textId="77777777" w:rsidR="00BA53BD" w:rsidRDefault="00BA53BD">
      <w:r>
        <w:separator/>
      </w:r>
    </w:p>
  </w:endnote>
  <w:endnote w:type="continuationSeparator" w:id="0">
    <w:p w14:paraId="120B1E8C" w14:textId="77777777" w:rsidR="00BA53BD" w:rsidRDefault="00BA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9E52A" w14:textId="7AEC95ED" w:rsidR="006B0134" w:rsidRDefault="006B01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340AE" w14:textId="65795631" w:rsidR="006B0134" w:rsidRDefault="006B01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5C0FF" w14:textId="03DA36EA" w:rsidR="006B0134" w:rsidRDefault="006B01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DEADF" w14:textId="77777777" w:rsidR="00BA53BD" w:rsidRDefault="00BA53BD">
      <w:r>
        <w:separator/>
      </w:r>
    </w:p>
  </w:footnote>
  <w:footnote w:type="continuationSeparator" w:id="0">
    <w:p w14:paraId="4AD7145D" w14:textId="77777777" w:rsidR="00BA53BD" w:rsidRDefault="00BA5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2138"/>
    <w:multiLevelType w:val="hybridMultilevel"/>
    <w:tmpl w:val="48D2F7D2"/>
    <w:lvl w:ilvl="0" w:tplc="05109810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569731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  <w15:person w15:author="SN">
    <w15:presenceInfo w15:providerId="None" w15:userId="SN"/>
  </w15:person>
  <w15:person w15:author="GAMISHEV Todor INNOV/NET">
    <w15:presenceInfo w15:providerId="AD" w15:userId="S::todor.gamishev@orange.com::4bc597d8-d18c-4e4b-a96e-d3ada7bac948"/>
  </w15:person>
  <w15:person w15:author="Mirko Cano Soveri">
    <w15:presenceInfo w15:providerId="AD" w15:userId="S-1-5-21-3742618709-1493358092-2028813886-1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DAF"/>
    <w:rsid w:val="00017C88"/>
    <w:rsid w:val="00032590"/>
    <w:rsid w:val="00055EA0"/>
    <w:rsid w:val="00084DEB"/>
    <w:rsid w:val="000B59EB"/>
    <w:rsid w:val="000C3E4A"/>
    <w:rsid w:val="000D149F"/>
    <w:rsid w:val="001033A8"/>
    <w:rsid w:val="00103E6F"/>
    <w:rsid w:val="0010504F"/>
    <w:rsid w:val="00141EBC"/>
    <w:rsid w:val="001604A8"/>
    <w:rsid w:val="001B093A"/>
    <w:rsid w:val="001C5CF1"/>
    <w:rsid w:val="002000EF"/>
    <w:rsid w:val="00214DF0"/>
    <w:rsid w:val="00221CCA"/>
    <w:rsid w:val="002474B7"/>
    <w:rsid w:val="00266561"/>
    <w:rsid w:val="00271C62"/>
    <w:rsid w:val="00282EDB"/>
    <w:rsid w:val="00287C53"/>
    <w:rsid w:val="002A7C0F"/>
    <w:rsid w:val="002C7896"/>
    <w:rsid w:val="002F764E"/>
    <w:rsid w:val="0032150F"/>
    <w:rsid w:val="003478BC"/>
    <w:rsid w:val="00367763"/>
    <w:rsid w:val="003D3369"/>
    <w:rsid w:val="003F05CD"/>
    <w:rsid w:val="004054C1"/>
    <w:rsid w:val="0041457A"/>
    <w:rsid w:val="0044235F"/>
    <w:rsid w:val="004503C7"/>
    <w:rsid w:val="004721C0"/>
    <w:rsid w:val="00495B6C"/>
    <w:rsid w:val="004A28D7"/>
    <w:rsid w:val="004E2C63"/>
    <w:rsid w:val="004E2F92"/>
    <w:rsid w:val="0051513A"/>
    <w:rsid w:val="0051688C"/>
    <w:rsid w:val="00551FE4"/>
    <w:rsid w:val="00587CB1"/>
    <w:rsid w:val="00596D71"/>
    <w:rsid w:val="005D16DC"/>
    <w:rsid w:val="00610FC8"/>
    <w:rsid w:val="00625B8B"/>
    <w:rsid w:val="00640EFE"/>
    <w:rsid w:val="00653E2A"/>
    <w:rsid w:val="00681C01"/>
    <w:rsid w:val="00687869"/>
    <w:rsid w:val="0069541A"/>
    <w:rsid w:val="00697B16"/>
    <w:rsid w:val="006B0063"/>
    <w:rsid w:val="006B0134"/>
    <w:rsid w:val="006D040A"/>
    <w:rsid w:val="006E20A9"/>
    <w:rsid w:val="006E70BB"/>
    <w:rsid w:val="007005EE"/>
    <w:rsid w:val="0074617F"/>
    <w:rsid w:val="00746793"/>
    <w:rsid w:val="007520D0"/>
    <w:rsid w:val="007560B8"/>
    <w:rsid w:val="00780A06"/>
    <w:rsid w:val="00782345"/>
    <w:rsid w:val="00785301"/>
    <w:rsid w:val="00793D77"/>
    <w:rsid w:val="007F5BC5"/>
    <w:rsid w:val="0082707E"/>
    <w:rsid w:val="008B4AAF"/>
    <w:rsid w:val="009158D2"/>
    <w:rsid w:val="009215AF"/>
    <w:rsid w:val="009255E7"/>
    <w:rsid w:val="00937786"/>
    <w:rsid w:val="00982BA7"/>
    <w:rsid w:val="00994983"/>
    <w:rsid w:val="009A21B0"/>
    <w:rsid w:val="009A2ADC"/>
    <w:rsid w:val="00A0285B"/>
    <w:rsid w:val="00A277CE"/>
    <w:rsid w:val="00A34787"/>
    <w:rsid w:val="00A76482"/>
    <w:rsid w:val="00A845D0"/>
    <w:rsid w:val="00A97832"/>
    <w:rsid w:val="00AA0833"/>
    <w:rsid w:val="00AA3DBE"/>
    <w:rsid w:val="00AA7E59"/>
    <w:rsid w:val="00AB33E8"/>
    <w:rsid w:val="00AE35AD"/>
    <w:rsid w:val="00B1513B"/>
    <w:rsid w:val="00B41104"/>
    <w:rsid w:val="00B672B1"/>
    <w:rsid w:val="00B825AB"/>
    <w:rsid w:val="00BA4BE2"/>
    <w:rsid w:val="00BA53BD"/>
    <w:rsid w:val="00BD1620"/>
    <w:rsid w:val="00BF3721"/>
    <w:rsid w:val="00C0473B"/>
    <w:rsid w:val="00C56F8B"/>
    <w:rsid w:val="00C601CB"/>
    <w:rsid w:val="00C86C33"/>
    <w:rsid w:val="00C86F41"/>
    <w:rsid w:val="00C87441"/>
    <w:rsid w:val="00C93D83"/>
    <w:rsid w:val="00CC4471"/>
    <w:rsid w:val="00CF4101"/>
    <w:rsid w:val="00D07287"/>
    <w:rsid w:val="00D2677A"/>
    <w:rsid w:val="00D27190"/>
    <w:rsid w:val="00D318B2"/>
    <w:rsid w:val="00D55FB4"/>
    <w:rsid w:val="00DA1F4B"/>
    <w:rsid w:val="00DB0582"/>
    <w:rsid w:val="00E1464D"/>
    <w:rsid w:val="00E25D01"/>
    <w:rsid w:val="00E54C0A"/>
    <w:rsid w:val="00E8594C"/>
    <w:rsid w:val="00E94BBB"/>
    <w:rsid w:val="00EB3D86"/>
    <w:rsid w:val="00EC2ED9"/>
    <w:rsid w:val="00F21090"/>
    <w:rsid w:val="00F30FD1"/>
    <w:rsid w:val="00F431B2"/>
    <w:rsid w:val="00F57C87"/>
    <w:rsid w:val="00F64D5B"/>
    <w:rsid w:val="00F6525A"/>
    <w:rsid w:val="00F654A8"/>
    <w:rsid w:val="00FA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681C01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681C0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8594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3E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SN</cp:lastModifiedBy>
  <cp:revision>2</cp:revision>
  <cp:lastPrinted>1900-01-01T00:00:00Z</cp:lastPrinted>
  <dcterms:created xsi:type="dcterms:W3CDTF">2025-10-17T04:23:00Z</dcterms:created>
  <dcterms:modified xsi:type="dcterms:W3CDTF">2025-10-17T04:23:00Z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